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6C72A03D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  <w:t>R4-1</w:t>
      </w:r>
      <w:r w:rsidR="00FB1659">
        <w:rPr>
          <w:b/>
          <w:i/>
          <w:noProof/>
          <w:sz w:val="28"/>
        </w:rPr>
        <w:t>9</w:t>
      </w:r>
      <w:r w:rsidR="00D11724">
        <w:rPr>
          <w:b/>
          <w:i/>
          <w:noProof/>
          <w:sz w:val="28"/>
        </w:rPr>
        <w:t>03006</w:t>
      </w:r>
    </w:p>
    <w:p w14:paraId="4C159C58" w14:textId="0927D971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58BB5EF3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9278DA">
        <w:t>[</w:t>
      </w:r>
      <w:r w:rsidR="00FB1659">
        <w:t>AT&amp;T</w:t>
      </w:r>
      <w:r w:rsidR="009278DA">
        <w:t>]</w:t>
      </w:r>
    </w:p>
    <w:p w14:paraId="6A7037A9" w14:textId="418B9F9A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374AFE" w:rsidRPr="000B4469">
        <w:t xml:space="preserve">TP for TR </w:t>
      </w:r>
      <w:r w:rsidR="002D19E2">
        <w:t>37.</w:t>
      </w:r>
      <w:r w:rsidR="00472F37">
        <w:t>7</w:t>
      </w:r>
      <w:r w:rsidR="002D19E2">
        <w:t>16-</w:t>
      </w:r>
      <w:r w:rsidR="00044516">
        <w:t>1</w:t>
      </w:r>
      <w:r w:rsidR="002D19E2">
        <w:t>1-</w:t>
      </w:r>
      <w:r w:rsidR="00044516">
        <w:t>1</w:t>
      </w:r>
      <w:r w:rsidR="002D19E2">
        <w:t xml:space="preserve">1 </w:t>
      </w:r>
      <w:r w:rsidR="00374AFE">
        <w:t xml:space="preserve">Introduction of </w:t>
      </w:r>
      <w:r w:rsidR="002D19E2">
        <w:t>DC_2A</w:t>
      </w:r>
      <w:r w:rsidR="00FB1659">
        <w:t>-2A</w:t>
      </w:r>
      <w:r w:rsidR="002D19E2">
        <w:t>_n</w:t>
      </w:r>
      <w:r w:rsidR="00FB1659">
        <w:t>5</w:t>
      </w:r>
      <w:r w:rsidR="002D19E2">
        <w:t>A</w:t>
      </w:r>
    </w:p>
    <w:p w14:paraId="6E143A37" w14:textId="10156D81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F6E2A" w:rsidRPr="00BF6E2A">
        <w:rPr>
          <w:rFonts w:cstheme="minorHAnsi"/>
        </w:rPr>
        <w:t>9.3.2</w:t>
      </w:r>
      <w:r w:rsidR="00BF6E2A">
        <w:rPr>
          <w:rFonts w:cstheme="minorHAnsi"/>
        </w:rPr>
        <w:t xml:space="preserve"> [</w:t>
      </w:r>
      <w:r w:rsidR="003F4C7E" w:rsidRPr="002D19E2">
        <w:rPr>
          <w:rFonts w:cstheme="minorHAnsi"/>
        </w:rPr>
        <w:t>DC_R16_1BLTE_1BNR_2DL2UL-Core</w:t>
      </w:r>
      <w:r w:rsidR="00BF6E2A">
        <w:rPr>
          <w:rFonts w:cstheme="minorHAnsi"/>
        </w:rPr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0349710F" w:rsidR="00DE7FB2" w:rsidRPr="00DE7FB2" w:rsidRDefault="00607EA6" w:rsidP="00DE7FB2">
      <w:r>
        <w:t>This TP introduces</w:t>
      </w:r>
      <w:r w:rsidR="00DE7FB2">
        <w:t xml:space="preserve"> </w:t>
      </w:r>
      <w:r w:rsidR="000A59C7">
        <w:t xml:space="preserve">two-band </w:t>
      </w:r>
      <w:r w:rsidR="00E76CA0">
        <w:t>EN-</w:t>
      </w:r>
      <w:r w:rsidR="005704BB">
        <w:t>DC configuration</w:t>
      </w:r>
      <w:r w:rsidR="003F4C7E">
        <w:t>s</w:t>
      </w:r>
      <w:r w:rsidR="005704BB">
        <w:t xml:space="preserve"> </w:t>
      </w:r>
      <w:r w:rsidR="0053789A">
        <w:t xml:space="preserve">of </w:t>
      </w:r>
      <w:r w:rsidR="005704BB">
        <w:t>DC_2A</w:t>
      </w:r>
      <w:r w:rsidR="00FB1659">
        <w:t>-2A</w:t>
      </w:r>
      <w:r w:rsidR="005704BB">
        <w:t>_n</w:t>
      </w:r>
      <w:r w:rsidR="00FB1659">
        <w:t>5</w:t>
      </w:r>
      <w:r w:rsidR="003F4C7E">
        <w:t>A</w:t>
      </w:r>
      <w:r w:rsidR="000A59C7">
        <w:t xml:space="preserve"> to </w:t>
      </w:r>
      <w:r w:rsidR="000A59C7" w:rsidRPr="000B4469">
        <w:t xml:space="preserve">TR </w:t>
      </w:r>
      <w:r w:rsidR="000A59C7">
        <w:t>37.</w:t>
      </w:r>
      <w:r w:rsidR="00C917E4">
        <w:t>7</w:t>
      </w:r>
      <w:r w:rsidR="000A59C7">
        <w:t>16-</w:t>
      </w:r>
      <w:r w:rsidR="00044516">
        <w:t>1</w:t>
      </w:r>
      <w:r w:rsidR="000A59C7">
        <w:t>1-</w:t>
      </w:r>
      <w:r w:rsidR="00044516">
        <w:t>1</w:t>
      </w:r>
      <w:r w:rsidR="000A59C7">
        <w:t>1.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213BDDE0" w14:textId="77777777" w:rsidR="00D11724" w:rsidRPr="00697599" w:rsidRDefault="00D11724" w:rsidP="00D11724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eastAsia="MS Mincho" w:hAnsi="Arial" w:cs="Arial"/>
          <w:sz w:val="32"/>
        </w:rPr>
      </w:pPr>
      <w:bookmarkStart w:id="1" w:name="_Toc507678043"/>
      <w:bookmarkStart w:id="2" w:name="_Toc512349824"/>
      <w:bookmarkStart w:id="3" w:name="_Toc449192176"/>
      <w:bookmarkStart w:id="4" w:name="_Toc449197525"/>
      <w:bookmarkStart w:id="5" w:name="_Toc449197960"/>
      <w:bookmarkStart w:id="6" w:name="_Toc449198445"/>
      <w:bookmarkStart w:id="7" w:name="_Toc457313505"/>
      <w:bookmarkStart w:id="8" w:name="_Toc457313859"/>
      <w:bookmarkStart w:id="9" w:name="_Toc462238345"/>
      <w:bookmarkStart w:id="10" w:name="_Toc462239499"/>
      <w:bookmarkStart w:id="11" w:name="_Toc462305179"/>
      <w:bookmarkStart w:id="12" w:name="_Toc465262591"/>
      <w:bookmarkStart w:id="13" w:name="_Toc465263566"/>
      <w:bookmarkStart w:id="14" w:name="_Toc473108058"/>
      <w:bookmarkStart w:id="15" w:name="_Toc477862297"/>
      <w:bookmarkStart w:id="16" w:name="_Toc480650495"/>
      <w:bookmarkStart w:id="17" w:name="_Toc480651476"/>
      <w:ins w:id="18" w:author="Author">
        <w:r w:rsidRPr="00697599">
          <w:rPr>
            <w:rFonts w:ascii="Arial" w:hAnsi="Arial" w:cs="Arial"/>
            <w:sz w:val="32"/>
          </w:rPr>
          <w:t>6.</w:t>
        </w:r>
        <w:r>
          <w:rPr>
            <w:rFonts w:ascii="Arial" w:hAnsi="Arial" w:cs="Arial"/>
            <w:sz w:val="32"/>
          </w:rPr>
          <w:t>1.X</w:t>
        </w:r>
        <w:r w:rsidRPr="00697599">
          <w:rPr>
            <w:rFonts w:ascii="Arial" w:hAnsi="Arial" w:cs="Arial"/>
            <w:sz w:val="32"/>
          </w:rPr>
          <w:tab/>
        </w:r>
        <w:r w:rsidRPr="00697599">
          <w:rPr>
            <w:rFonts w:ascii="Arial" w:eastAsia="MS Mincho" w:hAnsi="Arial" w:cs="Arial" w:hint="eastAsia"/>
            <w:sz w:val="32"/>
          </w:rPr>
          <w:t>DC</w:t>
        </w:r>
        <w:r w:rsidRPr="00697599">
          <w:rPr>
            <w:rFonts w:ascii="Arial" w:hAnsi="Arial" w:cs="Arial"/>
            <w:sz w:val="32"/>
          </w:rPr>
          <w:t>_2</w:t>
        </w:r>
        <w:r>
          <w:rPr>
            <w:rFonts w:ascii="Arial" w:hAnsi="Arial" w:cs="Arial"/>
            <w:sz w:val="32"/>
          </w:rPr>
          <w:t>-2</w:t>
        </w:r>
        <w:r>
          <w:rPr>
            <w:rFonts w:ascii="Arial" w:eastAsia="MS Mincho" w:hAnsi="Arial" w:cs="Arial"/>
            <w:sz w:val="32"/>
          </w:rPr>
          <w:t>_</w:t>
        </w:r>
        <w:r w:rsidRPr="00697599">
          <w:rPr>
            <w:rFonts w:ascii="Arial" w:eastAsia="MS Mincho" w:hAnsi="Arial" w:cs="Arial"/>
            <w:sz w:val="32"/>
          </w:rPr>
          <w:t>n</w:t>
        </w:r>
        <w:bookmarkEnd w:id="1"/>
        <w:bookmarkEnd w:id="2"/>
        <w:r>
          <w:rPr>
            <w:rFonts w:ascii="Arial" w:eastAsia="MS Mincho" w:hAnsi="Arial" w:cs="Arial"/>
            <w:sz w:val="32"/>
          </w:rPr>
          <w:t>5</w:t>
        </w:r>
      </w:ins>
    </w:p>
    <w:p w14:paraId="10BBABD3" w14:textId="77777777" w:rsidR="00D11724" w:rsidRPr="00697599" w:rsidRDefault="00D11724" w:rsidP="00D11724">
      <w:pPr>
        <w:keepNext/>
        <w:keepLines/>
        <w:spacing w:before="120"/>
        <w:ind w:left="1134" w:hanging="1134"/>
        <w:outlineLvl w:val="2"/>
        <w:rPr>
          <w:ins w:id="19" w:author="Author"/>
          <w:rFonts w:ascii="Arial" w:eastAsia="MS Mincho" w:hAnsi="Arial" w:cs="Arial"/>
          <w:sz w:val="28"/>
          <w:szCs w:val="28"/>
        </w:rPr>
      </w:pPr>
      <w:bookmarkStart w:id="20" w:name="_Toc507678044"/>
      <w:bookmarkStart w:id="21" w:name="_Toc512349825"/>
      <w:ins w:id="22" w:author="Author">
        <w:r w:rsidRPr="00697599">
          <w:rPr>
            <w:rFonts w:ascii="Arial" w:hAnsi="Arial" w:cs="Arial"/>
            <w:sz w:val="28"/>
            <w:szCs w:val="28"/>
            <w:lang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  <w:bookmarkEnd w:id="20"/>
        <w:bookmarkEnd w:id="21"/>
      </w:ins>
    </w:p>
    <w:p w14:paraId="0ABB8224" w14:textId="77777777" w:rsidR="00D11724" w:rsidRDefault="00D11724" w:rsidP="00D11724">
      <w:pPr>
        <w:pStyle w:val="TH"/>
        <w:rPr>
          <w:ins w:id="23" w:author="Author"/>
          <w:rFonts w:eastAsia="SimSun" w:cs="Times New Roman"/>
          <w:sz w:val="20"/>
          <w:szCs w:val="20"/>
        </w:rPr>
      </w:pPr>
      <w:ins w:id="24" w:author="Author">
        <w:r>
          <w:t>Table 6.1.X.1-1: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D11724" w14:paraId="6C162030" w14:textId="77777777" w:rsidTr="008F3B8A">
        <w:trPr>
          <w:trHeight w:val="288"/>
          <w:tblHeader/>
          <w:jc w:val="center"/>
          <w:ins w:id="25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534D" w14:textId="77777777" w:rsidR="00D11724" w:rsidRDefault="00D11724" w:rsidP="008F3B8A">
            <w:pPr>
              <w:pStyle w:val="TAH"/>
              <w:rPr>
                <w:ins w:id="26" w:author="Author"/>
                <w:rFonts w:eastAsia="MS Mincho" w:cs="Arial"/>
                <w:lang w:val="en-GB" w:eastAsia="fi-FI"/>
              </w:rPr>
            </w:pPr>
            <w:ins w:id="27" w:author="Author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A1F6" w14:textId="77777777" w:rsidR="00D11724" w:rsidRDefault="00D11724" w:rsidP="008F3B8A">
            <w:pPr>
              <w:pStyle w:val="TAH"/>
              <w:rPr>
                <w:ins w:id="28" w:author="Author"/>
                <w:rFonts w:eastAsia="MS Mincho" w:cs="Arial"/>
                <w:lang w:val="fi-FI" w:eastAsia="fi-FI"/>
              </w:rPr>
            </w:pPr>
            <w:ins w:id="29" w:author="Author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5746" w14:textId="77777777" w:rsidR="00D11724" w:rsidRDefault="00D11724" w:rsidP="008F3B8A">
            <w:pPr>
              <w:pStyle w:val="TAH"/>
              <w:rPr>
                <w:ins w:id="30" w:author="Author"/>
                <w:rFonts w:eastAsia="SimSun" w:cs="Arial"/>
                <w:lang w:val="fi-FI" w:eastAsia="fi-FI"/>
              </w:rPr>
            </w:pPr>
            <w:ins w:id="31" w:author="Author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EA79" w14:textId="77777777" w:rsidR="00D11724" w:rsidRDefault="00D11724" w:rsidP="008F3B8A">
            <w:pPr>
              <w:pStyle w:val="TAH"/>
              <w:rPr>
                <w:ins w:id="32" w:author="Author"/>
                <w:rFonts w:cs="Times New Roman"/>
                <w:lang w:val="fi-FI" w:eastAsia="fi-FI"/>
              </w:rPr>
            </w:pPr>
            <w:ins w:id="33" w:author="Author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D11724" w14:paraId="40AF6F9A" w14:textId="77777777" w:rsidTr="008F3B8A">
        <w:trPr>
          <w:trHeight w:val="288"/>
          <w:jc w:val="center"/>
          <w:ins w:id="34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B193" w14:textId="77777777" w:rsidR="00D11724" w:rsidRDefault="00D11724" w:rsidP="008F3B8A">
            <w:pPr>
              <w:pStyle w:val="TAC"/>
              <w:rPr>
                <w:ins w:id="35" w:author="Author"/>
                <w:lang w:val="fi-FI" w:eastAsia="fi-FI"/>
              </w:rPr>
            </w:pPr>
            <w:ins w:id="36" w:author="Author">
              <w:r>
                <w:rPr>
                  <w:rFonts w:eastAsia="Malgun Gothic"/>
                  <w:lang w:val="fi-FI" w:eastAsia="ko-KR"/>
                </w:rPr>
                <w:t>DC_2_n5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09AC" w14:textId="77777777" w:rsidR="00D11724" w:rsidRDefault="00D11724" w:rsidP="008F3B8A">
            <w:pPr>
              <w:pStyle w:val="TAC"/>
              <w:rPr>
                <w:ins w:id="37" w:author="Author"/>
                <w:lang w:val="fi-FI" w:eastAsia="fi-FI"/>
              </w:rPr>
            </w:pPr>
            <w:ins w:id="38" w:author="Author">
              <w:r>
                <w:rPr>
                  <w:rFonts w:eastAsia="Malgun Gothic"/>
                  <w:lang w:val="fi-FI" w:eastAsia="ko-KR"/>
                </w:rPr>
                <w:t>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114F" w14:textId="77777777" w:rsidR="00D11724" w:rsidRDefault="00D11724" w:rsidP="008F3B8A">
            <w:pPr>
              <w:pStyle w:val="TAC"/>
              <w:rPr>
                <w:ins w:id="39" w:author="Author"/>
                <w:lang w:val="fi-FI" w:eastAsia="fi-FI"/>
              </w:rPr>
            </w:pPr>
            <w:ins w:id="40" w:author="Author">
              <w:r>
                <w:rPr>
                  <w:rFonts w:eastAsia="Malgun Gothic"/>
                  <w:lang w:val="fi-FI" w:eastAsia="ko-KR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C70F" w14:textId="77777777" w:rsidR="00D11724" w:rsidRDefault="00D11724" w:rsidP="008F3B8A">
            <w:pPr>
              <w:pStyle w:val="TAC"/>
              <w:rPr>
                <w:ins w:id="41" w:author="Author"/>
                <w:rFonts w:eastAsia="MS Mincho"/>
                <w:lang w:val="fi-FI" w:eastAsia="fi-FI"/>
              </w:rPr>
            </w:pPr>
            <w:ins w:id="42" w:author="Author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25594907" w14:textId="77777777" w:rsidR="00D11724" w:rsidRDefault="00D11724" w:rsidP="00D11724">
      <w:pPr>
        <w:rPr>
          <w:ins w:id="43" w:author="Author"/>
        </w:rPr>
      </w:pPr>
    </w:p>
    <w:p w14:paraId="6D536277" w14:textId="77777777" w:rsidR="00D11724" w:rsidRPr="00697599" w:rsidRDefault="00D11724" w:rsidP="00D11724">
      <w:pPr>
        <w:keepNext/>
        <w:keepLines/>
        <w:spacing w:before="120"/>
        <w:ind w:left="1134" w:hanging="1134"/>
        <w:outlineLvl w:val="2"/>
        <w:rPr>
          <w:ins w:id="44" w:author="Author"/>
          <w:rFonts w:ascii="Arial" w:eastAsia="MS Mincho" w:hAnsi="Arial" w:cs="Arial"/>
          <w:sz w:val="28"/>
          <w:szCs w:val="28"/>
        </w:rPr>
      </w:pPr>
      <w:ins w:id="45" w:author="Author">
        <w:r w:rsidRPr="00697599">
          <w:rPr>
            <w:rFonts w:ascii="Arial" w:hAnsi="Arial" w:cs="Arial"/>
            <w:sz w:val="28"/>
            <w:szCs w:val="28"/>
            <w:lang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32F54FAA" w14:textId="77777777" w:rsidR="00D11724" w:rsidRDefault="00D11724" w:rsidP="00D11724">
      <w:pPr>
        <w:pStyle w:val="TH"/>
        <w:rPr>
          <w:ins w:id="46" w:author="Author"/>
          <w:rFonts w:eastAsia="SimSun" w:cs="Times New Roman"/>
          <w:sz w:val="20"/>
          <w:szCs w:val="20"/>
        </w:rPr>
      </w:pPr>
      <w:ins w:id="47" w:author="Author">
        <w:r>
          <w:t>Table 6.1.X.2-1: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1"/>
        <w:gridCol w:w="1310"/>
        <w:gridCol w:w="2020"/>
        <w:gridCol w:w="1600"/>
      </w:tblGrid>
      <w:tr w:rsidR="00D11724" w14:paraId="6D13EB44" w14:textId="77777777" w:rsidTr="008F3B8A">
        <w:trPr>
          <w:trHeight w:val="47"/>
          <w:tblHeader/>
          <w:jc w:val="center"/>
          <w:ins w:id="48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FDE9" w14:textId="77777777" w:rsidR="00D11724" w:rsidRDefault="00D11724" w:rsidP="008F3B8A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/>
                <w:b/>
                <w:sz w:val="18"/>
                <w:lang w:val="fi-FI" w:eastAsia="fi-FI"/>
              </w:rPr>
            </w:pPr>
            <w:ins w:id="5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36027C42" w14:textId="77777777" w:rsidR="00D11724" w:rsidRDefault="00D11724" w:rsidP="008F3B8A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2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5B4B0" w14:textId="77777777" w:rsidR="00D11724" w:rsidRDefault="00D11724" w:rsidP="008F3B8A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4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10D18D12" w14:textId="77777777" w:rsidR="00D11724" w:rsidRDefault="00D11724" w:rsidP="008F3B8A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6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A9CE" w14:textId="77777777" w:rsidR="00D11724" w:rsidRDefault="00D11724" w:rsidP="008F3B8A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b/>
                <w:sz w:val="18"/>
                <w:lang w:val="fi-FI" w:eastAsia="fi-FI"/>
              </w:rPr>
            </w:pPr>
            <w:ins w:id="58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1B80" w14:textId="77777777" w:rsidR="00D11724" w:rsidRDefault="00D11724" w:rsidP="008F3B8A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 w:cs="Arial"/>
                <w:b/>
                <w:bCs/>
                <w:sz w:val="18"/>
                <w:szCs w:val="18"/>
                <w:lang w:val="en-GB" w:eastAsia="fi-FI"/>
              </w:rPr>
            </w:pPr>
            <w:ins w:id="6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D11724" w14:paraId="1941B9BD" w14:textId="77777777" w:rsidTr="008F3B8A">
        <w:trPr>
          <w:trHeight w:val="288"/>
          <w:jc w:val="center"/>
          <w:ins w:id="6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593E1" w14:textId="77777777" w:rsidR="00D11724" w:rsidRDefault="00D11724" w:rsidP="008F3B8A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  <w:lang w:val="fi-FI" w:eastAsia="fi-FI"/>
              </w:rPr>
            </w:pPr>
            <w:ins w:id="63" w:author="Author">
              <w:r>
                <w:rPr>
                  <w:rFonts w:ascii="Arial" w:hAnsi="Arial"/>
                  <w:sz w:val="18"/>
                  <w:lang w:val="fi-FI" w:eastAsia="fi-FI"/>
                </w:rPr>
                <w:t>DC_2A-2A_n5A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6E21A" w14:textId="77777777" w:rsidR="00D11724" w:rsidRDefault="00D11724" w:rsidP="008F3B8A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  <w:lang w:val="fi-FI" w:eastAsia="fi-FI"/>
              </w:rPr>
            </w:pPr>
            <w:ins w:id="65" w:author="Author">
              <w:r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CBE3B" w14:textId="77777777" w:rsidR="00D11724" w:rsidRDefault="00D11724" w:rsidP="008F3B8A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val="fi-FI" w:eastAsia="fi-FI"/>
              </w:rPr>
            </w:pPr>
            <w:ins w:id="67" w:author="Author">
              <w:r>
                <w:rPr>
                  <w:rFonts w:ascii="Arial" w:hAnsi="Arial"/>
                  <w:sz w:val="18"/>
                  <w:lang w:val="fi-FI" w:eastAsia="fi-FI"/>
                </w:rPr>
                <w:t>CA_2A-2A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E5E1" w14:textId="77777777" w:rsidR="00D11724" w:rsidRDefault="00D11724" w:rsidP="008F3B8A">
            <w:pPr>
              <w:keepNext/>
              <w:keepLines/>
              <w:spacing w:after="0"/>
              <w:jc w:val="center"/>
              <w:rPr>
                <w:ins w:id="68" w:author="Author"/>
                <w:rFonts w:ascii="Calibri" w:hAnsi="Calibri"/>
                <w:lang w:val="en-GB" w:eastAsia="en-US"/>
              </w:rPr>
            </w:pPr>
            <w:ins w:id="69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</w:tbl>
    <w:p w14:paraId="097F48B4" w14:textId="77777777" w:rsidR="00D11724" w:rsidRDefault="00D11724" w:rsidP="00D11724">
      <w:pPr>
        <w:pStyle w:val="TH"/>
        <w:rPr>
          <w:ins w:id="70" w:author="Author"/>
        </w:rPr>
      </w:pPr>
    </w:p>
    <w:p w14:paraId="7314C7FA" w14:textId="77777777" w:rsidR="00D11724" w:rsidRPr="00FF5A19" w:rsidRDefault="00D11724" w:rsidP="00D11724">
      <w:pPr>
        <w:pStyle w:val="Heading3"/>
        <w:rPr>
          <w:ins w:id="71" w:author="Author"/>
          <w:lang w:eastAsia="zh-CN"/>
        </w:rPr>
      </w:pPr>
      <w:bookmarkStart w:id="72" w:name="_Toc53532268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73" w:author="Author">
        <w:r w:rsidRPr="00FF5A19">
          <w:rPr>
            <w:rFonts w:hint="eastAsia"/>
            <w:lang w:eastAsia="zh-CN"/>
          </w:rPr>
          <w:t>6.</w:t>
        </w:r>
        <w:proofErr w:type="gramStart"/>
        <w:r>
          <w:rPr>
            <w:lang w:eastAsia="zh-CN"/>
          </w:rPr>
          <w:t>1.X</w:t>
        </w:r>
        <w:r w:rsidRPr="00FF5A19">
          <w:rPr>
            <w:lang w:eastAsia="zh-CN"/>
          </w:rPr>
          <w:t>.</w:t>
        </w:r>
        <w:proofErr w:type="gramEnd"/>
        <w:r w:rsidRPr="00FF5A19">
          <w:rPr>
            <w:rFonts w:hint="eastAsia"/>
            <w:lang w:eastAsia="zh-CN"/>
          </w:rPr>
          <w:t>3</w:t>
        </w:r>
        <w:r w:rsidRPr="00FF5A19">
          <w:rPr>
            <w:lang w:eastAsia="zh-CN"/>
          </w:rPr>
          <w:tab/>
        </w:r>
        <w:r w:rsidRPr="00074FB2">
          <w:rPr>
            <w:rStyle w:val="Heading4Char"/>
          </w:rPr>
          <w:t xml:space="preserve">Maximum output power for </w:t>
        </w:r>
        <w:r w:rsidRPr="00074FB2">
          <w:rPr>
            <w:rStyle w:val="Heading4Char"/>
            <w:rFonts w:hint="eastAsia"/>
          </w:rPr>
          <w:t>DC</w:t>
        </w:r>
      </w:ins>
    </w:p>
    <w:p w14:paraId="7F48B090" w14:textId="77777777" w:rsidR="00D11724" w:rsidRDefault="00D11724" w:rsidP="00D11724">
      <w:pPr>
        <w:rPr>
          <w:ins w:id="74" w:author="Author"/>
          <w:lang w:eastAsia="zh-CN"/>
        </w:rPr>
      </w:pPr>
      <w:ins w:id="75" w:author="Author">
        <w:r>
          <w:rPr>
            <w:lang w:eastAsia="zh-CN"/>
          </w:rPr>
          <w:t>The maximum output power for the uplink EN-DC configuration, DC_2A_n5A, is already specified in Rel.15 TS 38.101-3 Table 6.2B.1.3-1.</w:t>
        </w:r>
      </w:ins>
    </w:p>
    <w:p w14:paraId="22AA7023" w14:textId="77777777" w:rsidR="00D11724" w:rsidRPr="00FF5A19" w:rsidRDefault="00D11724" w:rsidP="00D11724">
      <w:pPr>
        <w:pStyle w:val="Heading3"/>
        <w:rPr>
          <w:ins w:id="76" w:author="Author"/>
          <w:lang w:eastAsia="zh-CN"/>
        </w:rPr>
      </w:pPr>
      <w:ins w:id="77" w:author="Author">
        <w:r w:rsidRPr="00FF5A19">
          <w:rPr>
            <w:rFonts w:hint="eastAsia"/>
            <w:lang w:eastAsia="zh-CN"/>
          </w:rPr>
          <w:t>6.</w:t>
        </w:r>
        <w:proofErr w:type="gramStart"/>
        <w:r>
          <w:rPr>
            <w:lang w:eastAsia="zh-CN"/>
          </w:rPr>
          <w:t>1.X</w:t>
        </w:r>
        <w:r w:rsidRPr="00FF5A19"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 w:rsidRPr="00FF5A19">
          <w:rPr>
            <w:lang w:eastAsia="zh-CN"/>
          </w:rPr>
          <w:tab/>
        </w:r>
        <w:r>
          <w:rPr>
            <w:lang w:eastAsia="zh-CN"/>
          </w:rPr>
          <w:t>Spurious emission band UE co-existence for DC</w:t>
        </w:r>
      </w:ins>
    </w:p>
    <w:p w14:paraId="7F9CB0DF" w14:textId="77777777" w:rsidR="00D11724" w:rsidRDefault="00D11724" w:rsidP="00D11724">
      <w:pPr>
        <w:rPr>
          <w:ins w:id="78" w:author="Author"/>
          <w:lang w:eastAsia="zh-TW"/>
        </w:rPr>
      </w:pPr>
      <w:ins w:id="79" w:author="Author">
        <w:r>
          <w:rPr>
            <w:rFonts w:hint="eastAsia"/>
            <w:lang w:eastAsia="zh-TW"/>
          </w:rPr>
          <w:t xml:space="preserve">The requirements for the uplink </w:t>
        </w:r>
        <w:r>
          <w:rPr>
            <w:lang w:eastAsia="zh-TW"/>
          </w:rPr>
          <w:t>EN-DC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configuration</w:t>
        </w:r>
        <w:r>
          <w:rPr>
            <w:rFonts w:hint="eastAsia"/>
            <w:lang w:eastAsia="zh-TW"/>
          </w:rPr>
          <w:t xml:space="preserve">, </w:t>
        </w:r>
        <w:r>
          <w:rPr>
            <w:lang w:eastAsia="zh-TW"/>
          </w:rPr>
          <w:t>DC_2A_n5A</w:t>
        </w:r>
        <w:r>
          <w:rPr>
            <w:rFonts w:hint="eastAsia"/>
            <w:lang w:eastAsia="zh-TW"/>
          </w:rPr>
          <w:t xml:space="preserve">, are already specified in Rel.15 TS 38.101-3 </w:t>
        </w:r>
        <w:r>
          <w:rPr>
            <w:lang w:eastAsia="zh-TW"/>
          </w:rPr>
          <w:t>Table 6.5B.3.3.1-1</w:t>
        </w:r>
        <w:r>
          <w:rPr>
            <w:rFonts w:hint="eastAsia"/>
            <w:lang w:eastAsia="zh-TW"/>
          </w:rPr>
          <w:t>.</w:t>
        </w:r>
      </w:ins>
    </w:p>
    <w:p w14:paraId="393A6A20" w14:textId="77777777" w:rsidR="00D11724" w:rsidRPr="004B2D6E" w:rsidRDefault="00D11724" w:rsidP="00D11724">
      <w:pPr>
        <w:pStyle w:val="Heading3"/>
        <w:rPr>
          <w:ins w:id="80" w:author="Author"/>
          <w:lang w:val="en-US" w:eastAsia="zh-CN"/>
        </w:rPr>
      </w:pPr>
    </w:p>
    <w:p w14:paraId="11062512" w14:textId="77777777" w:rsidR="00D11724" w:rsidRPr="00FF5A19" w:rsidRDefault="00D11724" w:rsidP="00D11724">
      <w:pPr>
        <w:pStyle w:val="Heading3"/>
        <w:rPr>
          <w:ins w:id="81" w:author="Author"/>
          <w:lang w:eastAsia="zh-CN"/>
        </w:rPr>
      </w:pPr>
      <w:ins w:id="82" w:author="Author">
        <w:r w:rsidRPr="00FF5A19">
          <w:rPr>
            <w:rFonts w:hint="eastAsia"/>
            <w:lang w:eastAsia="zh-CN"/>
          </w:rPr>
          <w:t>6.</w:t>
        </w:r>
        <w:proofErr w:type="gramStart"/>
        <w:r>
          <w:rPr>
            <w:lang w:eastAsia="zh-CN"/>
          </w:rPr>
          <w:t>1.X</w:t>
        </w:r>
        <w:r w:rsidRPr="00FF5A19">
          <w:rPr>
            <w:lang w:eastAsia="zh-CN"/>
          </w:rPr>
          <w:t>.</w:t>
        </w:r>
        <w:proofErr w:type="gramEnd"/>
        <w:r>
          <w:rPr>
            <w:lang w:eastAsia="zh-CN"/>
          </w:rPr>
          <w:t>5</w:t>
        </w:r>
        <w:r w:rsidRPr="00FF5A19">
          <w:rPr>
            <w:lang w:eastAsia="zh-CN"/>
          </w:rPr>
          <w:tab/>
        </w:r>
        <w:bookmarkEnd w:id="72"/>
        <w:r w:rsidRPr="00074FB2">
          <w:rPr>
            <w:rStyle w:val="Heading4Char"/>
          </w:rPr>
          <w:t>MSD analysis for DC</w:t>
        </w:r>
      </w:ins>
    </w:p>
    <w:p w14:paraId="33C8D60B" w14:textId="77777777" w:rsidR="00D11724" w:rsidRPr="00FF5A19" w:rsidRDefault="00D11724" w:rsidP="00D11724">
      <w:pPr>
        <w:rPr>
          <w:ins w:id="83" w:author="Author"/>
          <w:rFonts w:eastAsia="PMingLiU"/>
        </w:rPr>
      </w:pPr>
      <w:ins w:id="84" w:author="Author">
        <w:r>
          <w:t>T</w:t>
        </w:r>
        <w:r w:rsidRPr="00FF5A19">
          <w:t>he co-existence stud</w:t>
        </w:r>
        <w:r>
          <w:t>y</w:t>
        </w:r>
        <w:r w:rsidRPr="00FF5A19">
          <w:t xml:space="preserve"> </w:t>
        </w:r>
        <w:r>
          <w:t>is already made in TR 37.716-11-11 for the uplink EN-DC configuration, DC_2A-n5A in Rel-15</w:t>
        </w:r>
        <w:r w:rsidRPr="00FF5A19">
          <w:t>.</w:t>
        </w:r>
        <w:r>
          <w:t xml:space="preserve"> The additional downlink carrier in band 2 will not cause harmonic or IMD issues, therefore no MSD specification is required for this DC band combination.</w:t>
        </w:r>
      </w:ins>
    </w:p>
    <w:p w14:paraId="3AC827CF" w14:textId="77777777" w:rsidR="00D11724" w:rsidRPr="00FF5A19" w:rsidRDefault="00D11724" w:rsidP="00D11724">
      <w:pPr>
        <w:rPr>
          <w:ins w:id="85" w:author="Author"/>
          <w:lang w:eastAsia="zh-CN"/>
        </w:rPr>
      </w:pPr>
    </w:p>
    <w:p w14:paraId="2BABF270" w14:textId="77777777" w:rsidR="00D11724" w:rsidRPr="00FF5A19" w:rsidRDefault="00D11724" w:rsidP="00D11724">
      <w:pPr>
        <w:pStyle w:val="Heading3"/>
        <w:rPr>
          <w:ins w:id="86" w:author="Author"/>
          <w:lang w:eastAsia="zh-CN"/>
        </w:rPr>
      </w:pPr>
      <w:bookmarkStart w:id="87" w:name="_Toc535322684"/>
      <w:ins w:id="88" w:author="Author">
        <w:r w:rsidRPr="00FF5A19">
          <w:rPr>
            <w:rFonts w:hint="eastAsia"/>
            <w:lang w:eastAsia="zh-CN"/>
          </w:rPr>
          <w:t>6.</w:t>
        </w:r>
        <w:proofErr w:type="gramStart"/>
        <w:r>
          <w:rPr>
            <w:lang w:eastAsia="zh-CN"/>
          </w:rPr>
          <w:t>1.X</w:t>
        </w:r>
        <w:r w:rsidRPr="00FF5A19">
          <w:t>.</w:t>
        </w:r>
        <w:proofErr w:type="gramEnd"/>
        <w:r>
          <w:rPr>
            <w:lang w:eastAsia="zh-CN"/>
          </w:rPr>
          <w:t>6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  <w:bookmarkEnd w:id="87"/>
      </w:ins>
    </w:p>
    <w:p w14:paraId="7E807C0A" w14:textId="77777777" w:rsidR="00D11724" w:rsidRPr="00FF5A19" w:rsidRDefault="00D11724" w:rsidP="00D11724">
      <w:pPr>
        <w:rPr>
          <w:ins w:id="89" w:author="Author"/>
        </w:rPr>
      </w:pPr>
      <w:ins w:id="90" w:author="Author">
        <w:r w:rsidRPr="00FF5A19">
          <w:t xml:space="preserve">For </w:t>
        </w:r>
        <w:r w:rsidRPr="00FF5A19">
          <w:rPr>
            <w:rFonts w:hint="eastAsia"/>
            <w:lang w:eastAsia="zh-CN"/>
          </w:rPr>
          <w:t>DC</w:t>
        </w:r>
        <w:r w:rsidRPr="00FF5A19">
          <w:rPr>
            <w:rFonts w:hint="eastAsia"/>
          </w:rPr>
          <w:t>_</w:t>
        </w:r>
        <w:r w:rsidRPr="00FF5A19">
          <w:t>2</w:t>
        </w:r>
        <w:r>
          <w:t>-2</w:t>
        </w:r>
        <w:r w:rsidRPr="00FF5A19">
          <w:rPr>
            <w:rFonts w:hint="eastAsia"/>
            <w:lang w:eastAsia="zh-CN"/>
          </w:rPr>
          <w:t>_</w:t>
        </w:r>
        <w:r w:rsidRPr="00FF5A19">
          <w:rPr>
            <w:rFonts w:hint="eastAsia"/>
          </w:rPr>
          <w:t>n5</w:t>
        </w:r>
        <w:r w:rsidRPr="00FF5A19">
          <w:t xml:space="preserve">, the </w:t>
        </w:r>
        <w:r w:rsidRPr="00FF5A19">
          <w:sym w:font="Symbol" w:char="F044"/>
        </w:r>
        <w:proofErr w:type="spellStart"/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derived from </w:t>
        </w:r>
        <w:r>
          <w:t>DC</w:t>
        </w:r>
        <w:r w:rsidRPr="00FF5A19">
          <w:t>_2A</w:t>
        </w:r>
        <w:r>
          <w:t>_n</w:t>
        </w:r>
        <w:r w:rsidRPr="00FF5A19">
          <w:t>5A and are given in the tables</w:t>
        </w:r>
        <w:r w:rsidRPr="00FF5A19">
          <w:rPr>
            <w:rFonts w:hint="eastAsia"/>
          </w:rPr>
          <w:t xml:space="preserve"> below</w:t>
        </w:r>
        <w:r w:rsidRPr="00FF5A19">
          <w:t>.</w:t>
        </w:r>
      </w:ins>
    </w:p>
    <w:p w14:paraId="2223852B" w14:textId="77777777" w:rsidR="00D11724" w:rsidRPr="00FF5A19" w:rsidRDefault="00D11724" w:rsidP="00D11724">
      <w:pPr>
        <w:pStyle w:val="TH"/>
        <w:rPr>
          <w:ins w:id="91" w:author="Author"/>
        </w:rPr>
      </w:pPr>
      <w:ins w:id="92" w:author="Author">
        <w:r w:rsidRPr="00FF5A19">
          <w:t xml:space="preserve">Table </w:t>
        </w:r>
        <w:r w:rsidRPr="00FF5A19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6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</w:t>
        </w:r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11724" w:rsidRPr="00FF5A19" w14:paraId="7B0A52F8" w14:textId="77777777" w:rsidTr="008F3B8A">
        <w:trPr>
          <w:tblHeader/>
          <w:jc w:val="center"/>
          <w:ins w:id="93" w:author="Author"/>
        </w:trPr>
        <w:tc>
          <w:tcPr>
            <w:tcW w:w="1535" w:type="dxa"/>
            <w:vAlign w:val="center"/>
          </w:tcPr>
          <w:p w14:paraId="47B88E13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94" w:author="Author"/>
                <w:rFonts w:ascii="Arial" w:hAnsi="Arial" w:cs="Arial"/>
                <w:sz w:val="18"/>
                <w:lang w:val="x-none"/>
              </w:rPr>
            </w:pPr>
            <w:ins w:id="95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E2F455F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96" w:author="Author"/>
                <w:rFonts w:ascii="Arial" w:hAnsi="Arial" w:cs="Arial"/>
                <w:sz w:val="18"/>
                <w:lang w:val="x-none"/>
              </w:rPr>
            </w:pPr>
            <w:ins w:id="97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6851884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98" w:author="Author"/>
                <w:rFonts w:ascii="Arial" w:hAnsi="Arial" w:cs="Arial"/>
                <w:sz w:val="18"/>
                <w:lang w:val="x-none"/>
              </w:rPr>
            </w:pPr>
            <w:proofErr w:type="spellStart"/>
            <w:ins w:id="99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D11724" w:rsidRPr="00FF5A19" w14:paraId="77E225BD" w14:textId="77777777" w:rsidTr="008F3B8A">
        <w:trPr>
          <w:jc w:val="center"/>
          <w:ins w:id="100" w:author="Author"/>
        </w:trPr>
        <w:tc>
          <w:tcPr>
            <w:tcW w:w="1535" w:type="dxa"/>
            <w:vMerge w:val="restart"/>
            <w:vAlign w:val="center"/>
          </w:tcPr>
          <w:p w14:paraId="561DFE30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101" w:author="Author"/>
                <w:rFonts w:ascii="Arial" w:hAnsi="Arial" w:cs="Arial"/>
                <w:sz w:val="18"/>
                <w:lang w:val="x-none"/>
              </w:rPr>
            </w:pPr>
            <w:ins w:id="102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_</w:t>
              </w:r>
              <w:r w:rsidRPr="00FF5A19">
                <w:rPr>
                  <w:rFonts w:ascii="Arial" w:hAnsi="Arial" w:cs="Arial"/>
                  <w:sz w:val="18"/>
                  <w:lang w:val="sv-SE"/>
                </w:rPr>
                <w:t>2</w:t>
              </w:r>
              <w:r>
                <w:rPr>
                  <w:rFonts w:ascii="Arial" w:hAnsi="Arial" w:cs="Arial"/>
                  <w:sz w:val="18"/>
                  <w:lang w:val="x-none"/>
                </w:rPr>
                <w:t>-2</w:t>
              </w:r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n5</w:t>
              </w:r>
            </w:ins>
          </w:p>
        </w:tc>
        <w:tc>
          <w:tcPr>
            <w:tcW w:w="2049" w:type="dxa"/>
            <w:vAlign w:val="center"/>
          </w:tcPr>
          <w:p w14:paraId="57AD4849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103" w:author="Author"/>
                <w:rFonts w:ascii="Arial" w:hAnsi="Arial" w:cs="Arial"/>
                <w:sz w:val="18"/>
                <w:lang w:val="sv-SE" w:eastAsia="zh-CN"/>
              </w:rPr>
            </w:pPr>
            <w:ins w:id="104" w:author="Author">
              <w:r w:rsidRPr="00FF5A19"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DBAF1FC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 w:cs="Arial"/>
                <w:sz w:val="18"/>
                <w:lang w:val="sv-SE" w:eastAsia="zh-CN"/>
              </w:rPr>
            </w:pPr>
            <w:ins w:id="106" w:author="Author">
              <w:r w:rsidRPr="00FF5A19"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D11724" w:rsidRPr="00FF5A19" w14:paraId="29F295A5" w14:textId="77777777" w:rsidTr="008F3B8A">
        <w:trPr>
          <w:jc w:val="center"/>
          <w:ins w:id="107" w:author="Author"/>
        </w:trPr>
        <w:tc>
          <w:tcPr>
            <w:tcW w:w="1535" w:type="dxa"/>
            <w:vMerge/>
            <w:vAlign w:val="center"/>
          </w:tcPr>
          <w:p w14:paraId="39CEB1A8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9824662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109" w:author="Author"/>
                <w:rFonts w:ascii="Arial" w:hAnsi="Arial" w:cs="Arial"/>
                <w:sz w:val="18"/>
                <w:lang w:val="x-none" w:eastAsia="zh-CN"/>
              </w:rPr>
            </w:pPr>
            <w:ins w:id="110" w:author="Author">
              <w:r w:rsidRPr="00FF5A19">
                <w:rPr>
                  <w:rFonts w:ascii="Arial" w:hAnsi="Arial" w:cs="Arial" w:hint="eastAsia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25D2FAF7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111" w:author="Author"/>
                <w:rFonts w:ascii="Arial" w:hAnsi="Arial" w:cs="Arial"/>
                <w:sz w:val="18"/>
                <w:lang w:val="sv-SE" w:eastAsia="zh-CN"/>
              </w:rPr>
            </w:pPr>
            <w:ins w:id="112" w:author="Author">
              <w:r w:rsidRPr="00FF5A19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 w:rsidRPr="00FF5A19"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</w:tbl>
    <w:p w14:paraId="5A63B275" w14:textId="77777777" w:rsidR="00D11724" w:rsidRPr="00FF5A19" w:rsidRDefault="00D11724" w:rsidP="00D11724">
      <w:pPr>
        <w:rPr>
          <w:ins w:id="113" w:author="Author"/>
        </w:rPr>
      </w:pPr>
    </w:p>
    <w:p w14:paraId="3DC21256" w14:textId="77777777" w:rsidR="00D11724" w:rsidRPr="00FF5A19" w:rsidRDefault="00D11724" w:rsidP="00D11724">
      <w:pPr>
        <w:pStyle w:val="TH"/>
        <w:rPr>
          <w:ins w:id="114" w:author="Author"/>
          <w:lang w:eastAsia="zh-CN"/>
        </w:rPr>
      </w:pPr>
      <w:ins w:id="115" w:author="Author">
        <w:r w:rsidRPr="00FF5A19">
          <w:t xml:space="preserve">Table </w:t>
        </w:r>
        <w:r w:rsidRPr="00FF5A19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6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</w:t>
        </w:r>
        <w:proofErr w:type="gram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11724" w:rsidRPr="00FF5A19" w14:paraId="27FB1810" w14:textId="77777777" w:rsidTr="008F3B8A">
        <w:trPr>
          <w:tblHeader/>
          <w:jc w:val="center"/>
          <w:ins w:id="116" w:author="Author"/>
        </w:trPr>
        <w:tc>
          <w:tcPr>
            <w:tcW w:w="1535" w:type="dxa"/>
            <w:vAlign w:val="center"/>
          </w:tcPr>
          <w:p w14:paraId="5946534B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117" w:author="Author"/>
                <w:rFonts w:ascii="Arial" w:hAnsi="Arial" w:cs="Arial"/>
                <w:sz w:val="18"/>
                <w:lang w:val="x-none"/>
              </w:rPr>
            </w:pPr>
            <w:ins w:id="118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9F64D38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119" w:author="Author"/>
                <w:rFonts w:ascii="Arial" w:hAnsi="Arial" w:cs="Arial"/>
                <w:sz w:val="18"/>
                <w:lang w:val="x-none"/>
              </w:rPr>
            </w:pPr>
            <w:ins w:id="120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8FD4989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 w:cs="Arial"/>
                <w:sz w:val="18"/>
                <w:lang w:val="x-none"/>
              </w:rPr>
            </w:pPr>
            <w:proofErr w:type="spellStart"/>
            <w:ins w:id="122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D11724" w:rsidRPr="00FF5A19" w14:paraId="126AE7CD" w14:textId="77777777" w:rsidTr="008F3B8A">
        <w:trPr>
          <w:jc w:val="center"/>
          <w:ins w:id="123" w:author="Author"/>
        </w:trPr>
        <w:tc>
          <w:tcPr>
            <w:tcW w:w="1535" w:type="dxa"/>
            <w:vMerge w:val="restart"/>
            <w:vAlign w:val="center"/>
          </w:tcPr>
          <w:p w14:paraId="66D6EB10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124" w:author="Author"/>
                <w:rFonts w:ascii="Arial" w:hAnsi="Arial" w:cs="Arial"/>
                <w:sz w:val="18"/>
                <w:lang w:val="x-none"/>
              </w:rPr>
            </w:pPr>
            <w:ins w:id="125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_</w:t>
              </w:r>
              <w:r w:rsidRPr="00FF5A19">
                <w:rPr>
                  <w:rFonts w:ascii="Arial" w:hAnsi="Arial" w:cs="Arial"/>
                  <w:sz w:val="18"/>
                  <w:lang w:val="sv-SE"/>
                </w:rPr>
                <w:t>2</w:t>
              </w:r>
              <w:r>
                <w:rPr>
                  <w:rFonts w:ascii="Arial" w:hAnsi="Arial" w:cs="Arial"/>
                  <w:sz w:val="18"/>
                  <w:lang w:val="x-none"/>
                </w:rPr>
                <w:t>-2</w:t>
              </w:r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n5</w:t>
              </w:r>
            </w:ins>
          </w:p>
        </w:tc>
        <w:tc>
          <w:tcPr>
            <w:tcW w:w="2052" w:type="dxa"/>
            <w:vAlign w:val="center"/>
          </w:tcPr>
          <w:p w14:paraId="5E04A911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126" w:author="Author"/>
                <w:rFonts w:ascii="Arial" w:hAnsi="Arial" w:cs="Arial"/>
                <w:sz w:val="18"/>
                <w:lang w:val="sv-SE" w:eastAsia="zh-CN"/>
              </w:rPr>
            </w:pPr>
            <w:ins w:id="127" w:author="Author">
              <w:r w:rsidRPr="00FF5A19"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73D6CC5C" w14:textId="77777777" w:rsidR="00D11724" w:rsidRPr="00FF5A19" w:rsidRDefault="00D11724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Author"/>
                <w:rFonts w:ascii="Arial" w:hAnsi="Arial" w:cs="Arial"/>
                <w:sz w:val="18"/>
                <w:lang w:eastAsia="zh-CN"/>
              </w:rPr>
            </w:pPr>
            <w:ins w:id="129" w:author="Author">
              <w:r w:rsidRPr="00FF5A19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D11724" w:rsidRPr="00FF5A19" w14:paraId="70358C05" w14:textId="77777777" w:rsidTr="008F3B8A">
        <w:trPr>
          <w:jc w:val="center"/>
          <w:ins w:id="130" w:author="Author"/>
        </w:trPr>
        <w:tc>
          <w:tcPr>
            <w:tcW w:w="1535" w:type="dxa"/>
            <w:vMerge/>
            <w:vAlign w:val="center"/>
          </w:tcPr>
          <w:p w14:paraId="2A4B590C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13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27A3F654" w14:textId="77777777" w:rsidR="00D11724" w:rsidRPr="00FF5A19" w:rsidRDefault="00D11724" w:rsidP="008F3B8A">
            <w:pPr>
              <w:keepNext/>
              <w:keepLines/>
              <w:spacing w:after="0"/>
              <w:jc w:val="center"/>
              <w:rPr>
                <w:ins w:id="132" w:author="Author"/>
                <w:rFonts w:ascii="Arial" w:hAnsi="Arial" w:cs="Arial"/>
                <w:sz w:val="18"/>
                <w:lang w:val="x-none" w:eastAsia="zh-CN"/>
              </w:rPr>
            </w:pPr>
            <w:ins w:id="133" w:author="Author">
              <w:r w:rsidRPr="00FF5A19">
                <w:rPr>
                  <w:rFonts w:ascii="Arial" w:hAnsi="Arial" w:cs="Arial" w:hint="eastAsia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582DCD9B" w14:textId="77777777" w:rsidR="00D11724" w:rsidRPr="00FF5A19" w:rsidRDefault="00D11724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Author"/>
                <w:rFonts w:ascii="Arial" w:hAnsi="Arial" w:cs="Arial"/>
                <w:sz w:val="18"/>
                <w:lang w:eastAsia="zh-CN"/>
              </w:rPr>
            </w:pPr>
            <w:ins w:id="135" w:author="Author">
              <w:r w:rsidRPr="00FF5A19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28491C58" w14:textId="77777777" w:rsidR="0085463D" w:rsidRPr="00FF5A19" w:rsidRDefault="0085463D" w:rsidP="0085463D">
      <w:pPr>
        <w:jc w:val="center"/>
        <w:rPr>
          <w:b/>
          <w:lang w:eastAsia="zh-CN"/>
        </w:rPr>
      </w:pPr>
      <w:bookmarkStart w:id="136" w:name="_GoBack"/>
      <w:bookmarkEnd w:id="136"/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91230" w14:textId="77777777" w:rsidR="00CB59CC" w:rsidRDefault="00CB59CC" w:rsidP="002B3503">
      <w:pPr>
        <w:spacing w:after="0"/>
      </w:pPr>
      <w:r>
        <w:separator/>
      </w:r>
    </w:p>
  </w:endnote>
  <w:endnote w:type="continuationSeparator" w:id="0">
    <w:p w14:paraId="04440DBB" w14:textId="77777777" w:rsidR="00CB59CC" w:rsidRDefault="00CB59C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83537" w14:textId="77777777" w:rsidR="00CB59CC" w:rsidRDefault="00CB59CC" w:rsidP="002B3503">
      <w:pPr>
        <w:spacing w:after="0"/>
      </w:pPr>
      <w:r>
        <w:separator/>
      </w:r>
    </w:p>
  </w:footnote>
  <w:footnote w:type="continuationSeparator" w:id="0">
    <w:p w14:paraId="4BEE79E3" w14:textId="77777777" w:rsidR="00CB59CC" w:rsidRDefault="00CB59CC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removePersonalInformation/>
  <w:removeDateAndTime/>
  <w:printFractionalCharacterWidth/>
  <w:hideSpellingErrors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4516"/>
    <w:rsid w:val="00046336"/>
    <w:rsid w:val="00046CB2"/>
    <w:rsid w:val="00046E7A"/>
    <w:rsid w:val="00071C81"/>
    <w:rsid w:val="000759DF"/>
    <w:rsid w:val="00092717"/>
    <w:rsid w:val="000A1DE6"/>
    <w:rsid w:val="000A59C7"/>
    <w:rsid w:val="000B097F"/>
    <w:rsid w:val="000B1863"/>
    <w:rsid w:val="000B32C4"/>
    <w:rsid w:val="000B4469"/>
    <w:rsid w:val="000B566F"/>
    <w:rsid w:val="000B7553"/>
    <w:rsid w:val="000C21EB"/>
    <w:rsid w:val="000D44BB"/>
    <w:rsid w:val="000D588B"/>
    <w:rsid w:val="000F21F8"/>
    <w:rsid w:val="000F3370"/>
    <w:rsid w:val="0010706D"/>
    <w:rsid w:val="001312D5"/>
    <w:rsid w:val="00142695"/>
    <w:rsid w:val="00156383"/>
    <w:rsid w:val="001752EC"/>
    <w:rsid w:val="00176A88"/>
    <w:rsid w:val="00183450"/>
    <w:rsid w:val="00187D52"/>
    <w:rsid w:val="001A0655"/>
    <w:rsid w:val="001A1235"/>
    <w:rsid w:val="001A2E2B"/>
    <w:rsid w:val="001A62C7"/>
    <w:rsid w:val="001D280E"/>
    <w:rsid w:val="002039D0"/>
    <w:rsid w:val="0020456B"/>
    <w:rsid w:val="00214359"/>
    <w:rsid w:val="002177BF"/>
    <w:rsid w:val="002259C5"/>
    <w:rsid w:val="00251E98"/>
    <w:rsid w:val="0026233E"/>
    <w:rsid w:val="002906A7"/>
    <w:rsid w:val="00291349"/>
    <w:rsid w:val="00295825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7635"/>
    <w:rsid w:val="003F4C7E"/>
    <w:rsid w:val="003F788A"/>
    <w:rsid w:val="00403797"/>
    <w:rsid w:val="00407ABF"/>
    <w:rsid w:val="00432E15"/>
    <w:rsid w:val="0043450E"/>
    <w:rsid w:val="0045770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E4C23"/>
    <w:rsid w:val="004E4F8F"/>
    <w:rsid w:val="00500D3F"/>
    <w:rsid w:val="005104ED"/>
    <w:rsid w:val="00513CA2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B3437"/>
    <w:rsid w:val="005C682A"/>
    <w:rsid w:val="005D7EAF"/>
    <w:rsid w:val="005E1B0E"/>
    <w:rsid w:val="005F06AE"/>
    <w:rsid w:val="00607EA6"/>
    <w:rsid w:val="00610127"/>
    <w:rsid w:val="006122C7"/>
    <w:rsid w:val="00633AC0"/>
    <w:rsid w:val="00635A73"/>
    <w:rsid w:val="006529D0"/>
    <w:rsid w:val="00656E26"/>
    <w:rsid w:val="006675DE"/>
    <w:rsid w:val="00670745"/>
    <w:rsid w:val="006C47A1"/>
    <w:rsid w:val="006C6840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B5610"/>
    <w:rsid w:val="009B7E86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8362A"/>
    <w:rsid w:val="00A923C0"/>
    <w:rsid w:val="00A95AD8"/>
    <w:rsid w:val="00AA2D18"/>
    <w:rsid w:val="00AB30F8"/>
    <w:rsid w:val="00AB4A0E"/>
    <w:rsid w:val="00AF432F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BF6E2A"/>
    <w:rsid w:val="00C125E4"/>
    <w:rsid w:val="00C128E2"/>
    <w:rsid w:val="00C132FB"/>
    <w:rsid w:val="00C4277D"/>
    <w:rsid w:val="00C531AF"/>
    <w:rsid w:val="00C66C5F"/>
    <w:rsid w:val="00C70FB8"/>
    <w:rsid w:val="00C76AE1"/>
    <w:rsid w:val="00C917E4"/>
    <w:rsid w:val="00CB59CC"/>
    <w:rsid w:val="00CD4B6A"/>
    <w:rsid w:val="00CE4FBF"/>
    <w:rsid w:val="00CE67FF"/>
    <w:rsid w:val="00CF762C"/>
    <w:rsid w:val="00D03870"/>
    <w:rsid w:val="00D053D0"/>
    <w:rsid w:val="00D11724"/>
    <w:rsid w:val="00D224E0"/>
    <w:rsid w:val="00D354F2"/>
    <w:rsid w:val="00D45B3F"/>
    <w:rsid w:val="00D46000"/>
    <w:rsid w:val="00D47389"/>
    <w:rsid w:val="00D77B10"/>
    <w:rsid w:val="00D825F3"/>
    <w:rsid w:val="00D93366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1352A"/>
    <w:rsid w:val="00F145C0"/>
    <w:rsid w:val="00F221F6"/>
    <w:rsid w:val="00F231F1"/>
    <w:rsid w:val="00F40106"/>
    <w:rsid w:val="00F44B25"/>
    <w:rsid w:val="00F46F1B"/>
    <w:rsid w:val="00F51CC8"/>
    <w:rsid w:val="00F72300"/>
    <w:rsid w:val="00F861B7"/>
    <w:rsid w:val="00F973BE"/>
    <w:rsid w:val="00FA024C"/>
    <w:rsid w:val="00FA41A2"/>
    <w:rsid w:val="00FA5260"/>
    <w:rsid w:val="00FB0A4B"/>
    <w:rsid w:val="00FB1659"/>
    <w:rsid w:val="00FC3DCB"/>
    <w:rsid w:val="00FD7186"/>
    <w:rsid w:val="00FE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72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117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1724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2019-03-24T16:50:00Z</dcterms:created>
  <dcterms:modified xsi:type="dcterms:W3CDTF">2019-03-29T07:12:00Z</dcterms:modified>
</cp:coreProperties>
</file>